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02D4C91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F64E53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4760FA" w:rsidRPr="004760FA">
        <w:rPr>
          <w:b/>
          <w:i/>
          <w:noProof/>
          <w:sz w:val="28"/>
        </w:rPr>
        <w:t>R5-251141</w:t>
      </w:r>
    </w:p>
    <w:p w14:paraId="38F6E6D5" w14:textId="13A7DF5A" w:rsidR="004113AD" w:rsidRDefault="00F64E53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113AD">
        <w:rPr>
          <w:b/>
          <w:noProof/>
          <w:sz w:val="24"/>
        </w:rPr>
        <w:t xml:space="preserve">, </w:t>
      </w:r>
      <w:r w:rsidR="00B075F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113AD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658050" w:rsidR="001E41F3" w:rsidRPr="00410371" w:rsidRDefault="006567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E3AB6" w:rsidR="001E41F3" w:rsidRPr="00410371" w:rsidRDefault="004760FA" w:rsidP="00547111">
            <w:pPr>
              <w:pStyle w:val="CRCoverPage"/>
              <w:spacing w:after="0"/>
              <w:rPr>
                <w:noProof/>
              </w:rPr>
            </w:pPr>
            <w:r w:rsidRPr="004760FA">
              <w:rPr>
                <w:b/>
                <w:noProof/>
                <w:sz w:val="28"/>
              </w:rPr>
              <w:t>3263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A0AB9" w:rsidR="001E41F3" w:rsidRPr="00410371" w:rsidRDefault="00D25D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67A1">
              <w:rPr>
                <w:b/>
                <w:noProof/>
                <w:sz w:val="28"/>
              </w:rPr>
              <w:t>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0FC3C" w:rsidR="001E41F3" w:rsidRDefault="0065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of headings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02614" w:rsidR="001E41F3" w:rsidRDefault="006567A1">
            <w:pPr>
              <w:pStyle w:val="CRCoverPage"/>
              <w:spacing w:after="0"/>
              <w:ind w:left="100"/>
              <w:rPr>
                <w:noProof/>
              </w:rPr>
            </w:pPr>
            <w:r w:rsidRPr="006567A1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C5EDD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11DF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611DF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C859C" w14:textId="77777777" w:rsidR="001E41F3" w:rsidRDefault="0065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Headings for 6.4L and 6.5L are missing although sub-clauses exist.</w:t>
            </w:r>
          </w:p>
          <w:p w14:paraId="708AA7DE" w14:textId="299E387E" w:rsidR="006E018E" w:rsidRDefault="006E0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format of 6.4I, 6.4J, and 6.4K.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846527" w:rsidR="001E41F3" w:rsidRDefault="0065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Headings have been </w:t>
            </w:r>
            <w:r w:rsidR="00533CAC">
              <w:rPr>
                <w:noProof/>
              </w:rPr>
              <w:t>aligned to TS 38.101-1 V18.8.0 (2024-12) and formatting has been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4DB6D" w:rsidR="001E41F3" w:rsidRDefault="0065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hard to read.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ED7B2" w:rsidR="001E41F3" w:rsidRDefault="006E0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6.4I, 6.4J, 6.4K, </w:t>
            </w:r>
            <w:r w:rsidR="006567A1">
              <w:rPr>
                <w:noProof/>
              </w:rPr>
              <w:t>6.4L, 6.5L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9CF4D2" w14:textId="77777777" w:rsidR="00533CAC" w:rsidRPr="00253E93" w:rsidRDefault="00533CAC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45319C14" w14:textId="77777777" w:rsidR="00533CAC" w:rsidRPr="00E84DF7" w:rsidRDefault="00533CAC">
      <w:pPr>
        <w:pStyle w:val="berschrift2"/>
        <w:rPr>
          <w:rFonts w:eastAsia="Malgun Gothic"/>
          <w:rPrChange w:id="1" w:author="R&amp;S" w:date="2025-02-07T15:24:00Z" w16du:dateUtc="2025-02-07T14:24:00Z">
            <w:rPr>
              <w:color w:val="000000"/>
            </w:rPr>
          </w:rPrChange>
        </w:rPr>
        <w:pPrChange w:id="2" w:author="R&amp;S" w:date="2025-02-07T15:24:00Z" w16du:dateUtc="2025-02-07T14:24:00Z">
          <w:pPr>
            <w:pStyle w:val="berschrift3"/>
          </w:pPr>
        </w:pPrChange>
      </w:pPr>
      <w:r w:rsidRPr="00E84DF7">
        <w:rPr>
          <w:rFonts w:eastAsia="Malgun Gothic"/>
          <w:rPrChange w:id="3" w:author="R&amp;S" w:date="2025-02-07T15:24:00Z" w16du:dateUtc="2025-02-07T14:24:00Z">
            <w:rPr>
              <w:color w:val="000000"/>
            </w:rPr>
          </w:rPrChange>
        </w:rPr>
        <w:t>6.4I</w:t>
      </w:r>
      <w:r w:rsidRPr="00E84DF7">
        <w:rPr>
          <w:rFonts w:eastAsia="Malgun Gothic"/>
          <w:rPrChange w:id="4" w:author="R&amp;S" w:date="2025-02-07T15:24:00Z" w16du:dateUtc="2025-02-07T14:24:00Z">
            <w:rPr>
              <w:color w:val="000000"/>
            </w:rPr>
          </w:rPrChange>
        </w:rPr>
        <w:tab/>
      </w:r>
    </w:p>
    <w:p w14:paraId="1B3D767F" w14:textId="77777777" w:rsidR="00533CAC" w:rsidRPr="00E84DF7" w:rsidRDefault="00533CAC">
      <w:pPr>
        <w:pStyle w:val="berschrift2"/>
        <w:rPr>
          <w:rFonts w:eastAsia="Malgun Gothic"/>
          <w:rPrChange w:id="5" w:author="R&amp;S" w:date="2025-02-07T15:24:00Z" w16du:dateUtc="2025-02-07T14:24:00Z">
            <w:rPr>
              <w:color w:val="000000"/>
            </w:rPr>
          </w:rPrChange>
        </w:rPr>
        <w:pPrChange w:id="6" w:author="R&amp;S" w:date="2025-02-07T15:24:00Z" w16du:dateUtc="2025-02-07T14:24:00Z">
          <w:pPr>
            <w:pStyle w:val="berschrift3"/>
          </w:pPr>
        </w:pPrChange>
      </w:pPr>
      <w:r w:rsidRPr="00E84DF7">
        <w:rPr>
          <w:rFonts w:eastAsia="Malgun Gothic"/>
          <w:rPrChange w:id="7" w:author="R&amp;S" w:date="2025-02-07T15:24:00Z" w16du:dateUtc="2025-02-07T14:24:00Z">
            <w:rPr>
              <w:color w:val="000000"/>
            </w:rPr>
          </w:rPrChange>
        </w:rPr>
        <w:t>6.4J</w:t>
      </w:r>
      <w:r w:rsidRPr="00E84DF7">
        <w:rPr>
          <w:rFonts w:eastAsia="Malgun Gothic"/>
          <w:rPrChange w:id="8" w:author="R&amp;S" w:date="2025-02-07T15:24:00Z" w16du:dateUtc="2025-02-07T14:24:00Z">
            <w:rPr>
              <w:color w:val="000000"/>
            </w:rPr>
          </w:rPrChange>
        </w:rPr>
        <w:tab/>
      </w:r>
    </w:p>
    <w:p w14:paraId="1FF7A7B4" w14:textId="77777777" w:rsidR="00533CAC" w:rsidRPr="00641834" w:rsidRDefault="00533CAC">
      <w:pPr>
        <w:pStyle w:val="berschrift2"/>
        <w:rPr>
          <w:rFonts w:eastAsia="Malgun Gothic"/>
          <w:rPrChange w:id="9" w:author="R&amp;S" w:date="2025-02-07T15:25:00Z" w16du:dateUtc="2025-02-07T14:25:00Z">
            <w:rPr>
              <w:color w:val="000000"/>
            </w:rPr>
          </w:rPrChange>
        </w:rPr>
        <w:pPrChange w:id="10" w:author="R&amp;S" w:date="2025-02-07T15:25:00Z" w16du:dateUtc="2025-02-07T14:25:00Z">
          <w:pPr>
            <w:pStyle w:val="berschrift3"/>
          </w:pPr>
        </w:pPrChange>
      </w:pPr>
      <w:r w:rsidRPr="00641834">
        <w:rPr>
          <w:rFonts w:eastAsia="Malgun Gothic"/>
          <w:rPrChange w:id="11" w:author="R&amp;S" w:date="2025-02-07T15:25:00Z" w16du:dateUtc="2025-02-07T14:25:00Z">
            <w:rPr>
              <w:color w:val="000000"/>
            </w:rPr>
          </w:rPrChange>
        </w:rPr>
        <w:t>6.4K</w:t>
      </w:r>
      <w:r w:rsidRPr="00641834">
        <w:rPr>
          <w:rFonts w:eastAsia="Malgun Gothic"/>
          <w:rPrChange w:id="12" w:author="R&amp;S" w:date="2025-02-07T15:25:00Z" w16du:dateUtc="2025-02-07T14:25:00Z">
            <w:rPr>
              <w:color w:val="000000"/>
            </w:rPr>
          </w:rPrChange>
        </w:rPr>
        <w:tab/>
      </w:r>
    </w:p>
    <w:p w14:paraId="7AE95564" w14:textId="42E2D075" w:rsidR="00533CAC" w:rsidRPr="00767239" w:rsidRDefault="00533CAC" w:rsidP="00533CAC">
      <w:pPr>
        <w:pStyle w:val="berschrift3"/>
        <w:rPr>
          <w:color w:val="000000"/>
        </w:rPr>
      </w:pPr>
      <w:r w:rsidRPr="00767239">
        <w:rPr>
          <w:color w:val="000000"/>
        </w:rPr>
        <w:t>6.4L</w:t>
      </w:r>
      <w:r w:rsidRPr="00767239">
        <w:rPr>
          <w:color w:val="000000"/>
        </w:rPr>
        <w:tab/>
      </w:r>
      <w:ins w:id="13" w:author="R&amp;S" w:date="2025-02-07T15:25:00Z" w16du:dateUtc="2025-02-07T14:25:00Z">
        <w:r w:rsidR="00E84DF7" w:rsidRPr="00533CAC">
          <w:rPr>
            <w:color w:val="000000"/>
          </w:rPr>
          <w:t>Transmit signal quality for CA with Tx Diversity</w:t>
        </w:r>
      </w:ins>
    </w:p>
    <w:p w14:paraId="647DD596" w14:textId="79CC47AD" w:rsidR="00533CAC" w:rsidRPr="00767239" w:rsidRDefault="00533CAC" w:rsidP="00533CAC">
      <w:pPr>
        <w:pStyle w:val="berschrift3"/>
        <w:rPr>
          <w:color w:val="000000"/>
        </w:rPr>
      </w:pPr>
      <w:r w:rsidRPr="00767239">
        <w:rPr>
          <w:color w:val="000000"/>
        </w:rPr>
        <w:t>6.4L.1</w:t>
      </w:r>
      <w:r w:rsidRPr="00767239">
        <w:rPr>
          <w:color w:val="000000"/>
        </w:rPr>
        <w:tab/>
      </w:r>
      <w:ins w:id="14" w:author="R&amp;S" w:date="2025-02-07T15:25:00Z" w16du:dateUtc="2025-02-07T14:25:00Z">
        <w:r w:rsidR="00E84DF7">
          <w:rPr>
            <w:color w:val="000000"/>
          </w:rPr>
          <w:t>Void</w:t>
        </w:r>
      </w:ins>
    </w:p>
    <w:p w14:paraId="4A77C9DC" w14:textId="76831DC9" w:rsidR="00533CAC" w:rsidRPr="00767239" w:rsidRDefault="00533CAC" w:rsidP="00533CAC">
      <w:pPr>
        <w:pStyle w:val="berschrift3"/>
        <w:rPr>
          <w:color w:val="000000"/>
        </w:rPr>
      </w:pPr>
      <w:r w:rsidRPr="00767239">
        <w:rPr>
          <w:color w:val="000000"/>
        </w:rPr>
        <w:t>6.4L.2</w:t>
      </w:r>
      <w:r w:rsidRPr="00767239">
        <w:rPr>
          <w:color w:val="000000"/>
        </w:rPr>
        <w:tab/>
      </w:r>
      <w:ins w:id="15" w:author="R&amp;S" w:date="2025-02-07T15:25:00Z" w16du:dateUtc="2025-02-07T14:25:00Z">
        <w:r w:rsidR="00E84DF7">
          <w:rPr>
            <w:color w:val="000000"/>
          </w:rPr>
          <w:t>Void</w:t>
        </w:r>
      </w:ins>
    </w:p>
    <w:p w14:paraId="7087EC1D" w14:textId="77777777" w:rsidR="00533CAC" w:rsidRPr="00767239" w:rsidRDefault="00533CAC" w:rsidP="00533CAC">
      <w:pPr>
        <w:pStyle w:val="berschrift3"/>
        <w:rPr>
          <w:color w:val="000000"/>
        </w:rPr>
      </w:pPr>
      <w:r w:rsidRPr="00767239">
        <w:rPr>
          <w:color w:val="000000"/>
        </w:rPr>
        <w:t>6.4L.3</w:t>
      </w:r>
      <w:r w:rsidRPr="00767239">
        <w:rPr>
          <w:color w:val="000000"/>
        </w:rPr>
        <w:tab/>
        <w:t>Transmit signal quality for inter-band UL CA with Tx Diversity</w:t>
      </w:r>
    </w:p>
    <w:p w14:paraId="7F44C98D" w14:textId="0FBD446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343E19B1" w14:textId="47048C83" w:rsidR="006567A1" w:rsidRPr="00B821DE" w:rsidRDefault="006567A1" w:rsidP="006567A1">
      <w:pPr>
        <w:pStyle w:val="berschrift2"/>
        <w:rPr>
          <w:rFonts w:eastAsia="Malgun Gothic"/>
        </w:rPr>
      </w:pPr>
      <w:r w:rsidRPr="00B821DE">
        <w:rPr>
          <w:rFonts w:eastAsia="Malgun Gothic"/>
        </w:rPr>
        <w:t>6.5L</w:t>
      </w:r>
      <w:r w:rsidRPr="00B821DE">
        <w:rPr>
          <w:rFonts w:eastAsia="Malgun Gothic"/>
        </w:rPr>
        <w:tab/>
      </w:r>
      <w:ins w:id="16" w:author="R&amp;S" w:date="2025-02-07T15:17:00Z" w16du:dateUtc="2025-02-07T14:17:00Z">
        <w:r w:rsidR="00533CAC" w:rsidRPr="00533CAC">
          <w:rPr>
            <w:rFonts w:eastAsia="Malgun Gothic"/>
          </w:rPr>
          <w:t>Output RF spectrum emissions for CA with Tx Diversity</w:t>
        </w:r>
      </w:ins>
    </w:p>
    <w:p w14:paraId="4D6C7AC2" w14:textId="42CF4E3E" w:rsidR="006567A1" w:rsidRPr="00B821DE" w:rsidRDefault="006567A1" w:rsidP="006567A1">
      <w:pPr>
        <w:pStyle w:val="berschrift3"/>
        <w:rPr>
          <w:rFonts w:eastAsia="Malgun Gothic"/>
        </w:rPr>
      </w:pPr>
      <w:r w:rsidRPr="00B821DE">
        <w:rPr>
          <w:rFonts w:eastAsia="Malgun Gothic"/>
        </w:rPr>
        <w:t>6.5L.1</w:t>
      </w:r>
      <w:r w:rsidRPr="00B821DE">
        <w:rPr>
          <w:rFonts w:eastAsia="Malgun Gothic"/>
        </w:rPr>
        <w:tab/>
      </w:r>
      <w:ins w:id="17" w:author="R&amp;S" w:date="2025-02-07T15:18:00Z" w16du:dateUtc="2025-02-07T14:18:00Z">
        <w:r w:rsidR="00533CAC">
          <w:rPr>
            <w:rFonts w:eastAsia="Malgun Gothic"/>
          </w:rPr>
          <w:t>Void</w:t>
        </w:r>
      </w:ins>
    </w:p>
    <w:p w14:paraId="55AE4E0D" w14:textId="7181F1B4" w:rsidR="006567A1" w:rsidRPr="00B821DE" w:rsidRDefault="006567A1" w:rsidP="006567A1">
      <w:pPr>
        <w:pStyle w:val="berschrift3"/>
        <w:rPr>
          <w:rFonts w:eastAsia="Malgun Gothic"/>
        </w:rPr>
      </w:pPr>
      <w:r w:rsidRPr="00B821DE">
        <w:rPr>
          <w:rFonts w:eastAsia="Malgun Gothic"/>
        </w:rPr>
        <w:t>6.5L.2</w:t>
      </w:r>
      <w:r w:rsidRPr="00B821DE">
        <w:rPr>
          <w:rFonts w:eastAsia="Malgun Gothic"/>
        </w:rPr>
        <w:tab/>
      </w:r>
      <w:ins w:id="18" w:author="R&amp;S" w:date="2025-02-07T15:18:00Z" w16du:dateUtc="2025-02-07T14:18:00Z">
        <w:r w:rsidR="00533CAC">
          <w:rPr>
            <w:rFonts w:eastAsia="Malgun Gothic"/>
          </w:rPr>
          <w:t>Void</w:t>
        </w:r>
      </w:ins>
    </w:p>
    <w:p w14:paraId="1AF51FF1" w14:textId="77777777" w:rsidR="006567A1" w:rsidRPr="00B821DE" w:rsidRDefault="006567A1" w:rsidP="006567A1">
      <w:pPr>
        <w:pStyle w:val="berschrift3"/>
        <w:rPr>
          <w:rFonts w:eastAsia="Malgun Gothic"/>
        </w:rPr>
      </w:pPr>
      <w:r w:rsidRPr="00B821DE">
        <w:rPr>
          <w:rFonts w:eastAsia="Malgun Gothic"/>
        </w:rPr>
        <w:t>6.5L.3</w:t>
      </w:r>
      <w:r w:rsidRPr="00B821DE">
        <w:rPr>
          <w:rFonts w:eastAsia="Malgun Gothic"/>
        </w:rPr>
        <w:tab/>
        <w:t>Output RF spectrum emissions for inter-band UL CA with Tx Diversity</w:t>
      </w:r>
    </w:p>
    <w:p w14:paraId="0CF5192B" w14:textId="7F939A17" w:rsidR="00D7423C" w:rsidRPr="006567A1" w:rsidRDefault="006567A1" w:rsidP="006567A1">
      <w:pPr>
        <w:pStyle w:val="berschrift4"/>
        <w:rPr>
          <w:rFonts w:eastAsia="Malgun Gothic"/>
        </w:rPr>
      </w:pPr>
      <w:r w:rsidRPr="00B821DE">
        <w:rPr>
          <w:rFonts w:eastAsia="Malgun Gothic"/>
        </w:rPr>
        <w:t>6.5L.3.1</w:t>
      </w:r>
      <w:r w:rsidRPr="00B821DE">
        <w:rPr>
          <w:rFonts w:eastAsia="Malgun Gothic"/>
        </w:rPr>
        <w:tab/>
        <w:t>Occupied bandwidth for inter-band UL CA with Tx Diversity</w:t>
      </w:r>
    </w:p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373C84" w14:textId="77777777" w:rsidR="005863D1" w:rsidRDefault="005863D1">
      <w:r>
        <w:separator/>
      </w:r>
    </w:p>
  </w:endnote>
  <w:endnote w:type="continuationSeparator" w:id="0">
    <w:p w14:paraId="4993A497" w14:textId="77777777" w:rsidR="005863D1" w:rsidRDefault="00586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7CBC7" w14:textId="77777777" w:rsidR="00E84DF7" w:rsidRDefault="00E84DF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AC5BF" w14:textId="77777777" w:rsidR="00E84DF7" w:rsidRDefault="00E84DF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041E2" w14:textId="77777777" w:rsidR="00E84DF7" w:rsidRDefault="00E84DF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CA88BB" w14:textId="77777777" w:rsidR="005863D1" w:rsidRDefault="005863D1">
      <w:r>
        <w:separator/>
      </w:r>
    </w:p>
  </w:footnote>
  <w:footnote w:type="continuationSeparator" w:id="0">
    <w:p w14:paraId="0FAA9539" w14:textId="77777777" w:rsidR="005863D1" w:rsidRDefault="00586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22E4A"/>
    <w:rsid w:val="0004249A"/>
    <w:rsid w:val="00046EFB"/>
    <w:rsid w:val="00054F14"/>
    <w:rsid w:val="00070E09"/>
    <w:rsid w:val="00084D3A"/>
    <w:rsid w:val="000A6394"/>
    <w:rsid w:val="000B7FED"/>
    <w:rsid w:val="000C038A"/>
    <w:rsid w:val="000C6598"/>
    <w:rsid w:val="000D44B3"/>
    <w:rsid w:val="000F5054"/>
    <w:rsid w:val="00104CD0"/>
    <w:rsid w:val="00145D43"/>
    <w:rsid w:val="00164A0D"/>
    <w:rsid w:val="00192C46"/>
    <w:rsid w:val="001A08B3"/>
    <w:rsid w:val="001A7B60"/>
    <w:rsid w:val="001B52F0"/>
    <w:rsid w:val="001B7A65"/>
    <w:rsid w:val="001E41F3"/>
    <w:rsid w:val="00252AFA"/>
    <w:rsid w:val="0026004D"/>
    <w:rsid w:val="002640DD"/>
    <w:rsid w:val="00275D12"/>
    <w:rsid w:val="00284FEB"/>
    <w:rsid w:val="002860C4"/>
    <w:rsid w:val="002B5741"/>
    <w:rsid w:val="002E472E"/>
    <w:rsid w:val="002F7092"/>
    <w:rsid w:val="00305409"/>
    <w:rsid w:val="003609EF"/>
    <w:rsid w:val="0036231A"/>
    <w:rsid w:val="00374DD4"/>
    <w:rsid w:val="003828B1"/>
    <w:rsid w:val="003D1577"/>
    <w:rsid w:val="003E1A36"/>
    <w:rsid w:val="00410371"/>
    <w:rsid w:val="004113AD"/>
    <w:rsid w:val="004242F1"/>
    <w:rsid w:val="004760FA"/>
    <w:rsid w:val="004B75B7"/>
    <w:rsid w:val="0050743A"/>
    <w:rsid w:val="005141D9"/>
    <w:rsid w:val="0051580D"/>
    <w:rsid w:val="00533CAC"/>
    <w:rsid w:val="00547111"/>
    <w:rsid w:val="005863D1"/>
    <w:rsid w:val="00592D74"/>
    <w:rsid w:val="005E2C44"/>
    <w:rsid w:val="005F30D0"/>
    <w:rsid w:val="00611DFE"/>
    <w:rsid w:val="00621188"/>
    <w:rsid w:val="006257ED"/>
    <w:rsid w:val="00641834"/>
    <w:rsid w:val="00653DE4"/>
    <w:rsid w:val="006567A1"/>
    <w:rsid w:val="00665C47"/>
    <w:rsid w:val="00693CF8"/>
    <w:rsid w:val="00695808"/>
    <w:rsid w:val="006B46FB"/>
    <w:rsid w:val="006D0341"/>
    <w:rsid w:val="006E018E"/>
    <w:rsid w:val="006E21FB"/>
    <w:rsid w:val="00761F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A07"/>
    <w:rsid w:val="008D24F9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3ABB"/>
    <w:rsid w:val="009F734F"/>
    <w:rsid w:val="00A222BF"/>
    <w:rsid w:val="00A246B6"/>
    <w:rsid w:val="00A47E70"/>
    <w:rsid w:val="00A50CF0"/>
    <w:rsid w:val="00A6423D"/>
    <w:rsid w:val="00A7671C"/>
    <w:rsid w:val="00AA2CBC"/>
    <w:rsid w:val="00AA4A8A"/>
    <w:rsid w:val="00AC5820"/>
    <w:rsid w:val="00AD1CD8"/>
    <w:rsid w:val="00B075FD"/>
    <w:rsid w:val="00B258BB"/>
    <w:rsid w:val="00B4446F"/>
    <w:rsid w:val="00B56801"/>
    <w:rsid w:val="00B67B97"/>
    <w:rsid w:val="00B746E5"/>
    <w:rsid w:val="00B968C8"/>
    <w:rsid w:val="00BA3EC5"/>
    <w:rsid w:val="00BA51D9"/>
    <w:rsid w:val="00BB1D40"/>
    <w:rsid w:val="00BB5DFC"/>
    <w:rsid w:val="00BD279D"/>
    <w:rsid w:val="00BD6BB8"/>
    <w:rsid w:val="00C66BA2"/>
    <w:rsid w:val="00C870F6"/>
    <w:rsid w:val="00C95985"/>
    <w:rsid w:val="00CC5026"/>
    <w:rsid w:val="00CC68D0"/>
    <w:rsid w:val="00CD00EF"/>
    <w:rsid w:val="00D03F9A"/>
    <w:rsid w:val="00D06D51"/>
    <w:rsid w:val="00D24991"/>
    <w:rsid w:val="00D25DAD"/>
    <w:rsid w:val="00D50255"/>
    <w:rsid w:val="00D66520"/>
    <w:rsid w:val="00D7423C"/>
    <w:rsid w:val="00D84AE9"/>
    <w:rsid w:val="00D9124E"/>
    <w:rsid w:val="00DE34CF"/>
    <w:rsid w:val="00E13F3D"/>
    <w:rsid w:val="00E34898"/>
    <w:rsid w:val="00E55B17"/>
    <w:rsid w:val="00E84DF7"/>
    <w:rsid w:val="00E858A9"/>
    <w:rsid w:val="00EA0D24"/>
    <w:rsid w:val="00EB09B7"/>
    <w:rsid w:val="00EE7D7C"/>
    <w:rsid w:val="00F114BF"/>
    <w:rsid w:val="00F25D98"/>
    <w:rsid w:val="00F300FB"/>
    <w:rsid w:val="00F54829"/>
    <w:rsid w:val="00F64E53"/>
    <w:rsid w:val="00FA251E"/>
    <w:rsid w:val="00FB638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29</cp:revision>
  <cp:lastPrinted>1899-12-31T23:00:00Z</cp:lastPrinted>
  <dcterms:created xsi:type="dcterms:W3CDTF">2020-02-03T08:32:00Z</dcterms:created>
  <dcterms:modified xsi:type="dcterms:W3CDTF">2025-02-08T08:23:00Z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